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55E1AACF"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Pr>
          <w:b/>
          <w:noProof/>
          <w:sz w:val="24"/>
        </w:rPr>
        <w:tab/>
        <w:t>S6-20</w:t>
      </w:r>
      <w:r w:rsidR="00CC5DAB">
        <w:rPr>
          <w:b/>
          <w:noProof/>
          <w:sz w:val="24"/>
        </w:rPr>
        <w:t>1456</w:t>
      </w:r>
    </w:p>
    <w:p w14:paraId="75406C71" w14:textId="0A3FF2C6"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w:t>
      </w:r>
      <w:r w:rsidR="00CC5DAB">
        <w:rPr>
          <w:b/>
          <w:noProof/>
          <w:sz w:val="24"/>
        </w:rPr>
        <w:t>201207</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98A3432" w:rsidR="001E41F3" w:rsidRPr="00410371" w:rsidRDefault="00484FED" w:rsidP="00CC5DAB">
            <w:pPr>
              <w:pStyle w:val="CRCoverPage"/>
              <w:spacing w:after="0"/>
              <w:jc w:val="right"/>
              <w:rPr>
                <w:b/>
                <w:noProof/>
                <w:sz w:val="28"/>
              </w:rPr>
            </w:pPr>
            <w:fldSimple w:instr=" DOCPROPERTY  Spec#  \* MERGEFORMAT ">
              <w:r w:rsidR="00CC5DAB">
                <w:rPr>
                  <w:b/>
                  <w:noProof/>
                  <w:sz w:val="28"/>
                </w:rPr>
                <w:t>23.379</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744527AB" w:rsidR="001E41F3" w:rsidRPr="00410371" w:rsidRDefault="00484FED" w:rsidP="00CC5DAB">
            <w:pPr>
              <w:pStyle w:val="CRCoverPage"/>
              <w:spacing w:after="0"/>
              <w:rPr>
                <w:noProof/>
              </w:rPr>
            </w:pPr>
            <w:fldSimple w:instr=" DOCPROPERTY  Cr#  \* MERGEFORMAT ">
              <w:r w:rsidR="00CC5DAB">
                <w:rPr>
                  <w:b/>
                  <w:noProof/>
                  <w:sz w:val="28"/>
                </w:rPr>
                <w:t xml:space="preserve"> 0266</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66DD74D1" w:rsidR="001E41F3" w:rsidRPr="00410371" w:rsidRDefault="00484FED" w:rsidP="00CC5DAB">
            <w:pPr>
              <w:pStyle w:val="CRCoverPage"/>
              <w:spacing w:after="0"/>
              <w:jc w:val="center"/>
              <w:rPr>
                <w:b/>
                <w:noProof/>
              </w:rPr>
            </w:pPr>
            <w:fldSimple w:instr=" DOCPROPERTY  Revision  \* MERGEFORMAT ">
              <w:r w:rsidR="00CC5DAB">
                <w:rPr>
                  <w:b/>
                  <w:noProof/>
                  <w:sz w:val="28"/>
                </w:rPr>
                <w:t>2</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4127B35D" w:rsidR="001E41F3" w:rsidRPr="00410371" w:rsidRDefault="00484FED" w:rsidP="00CC5DAB">
            <w:pPr>
              <w:pStyle w:val="CRCoverPage"/>
              <w:spacing w:after="0"/>
              <w:jc w:val="center"/>
              <w:rPr>
                <w:noProof/>
                <w:sz w:val="28"/>
              </w:rPr>
            </w:pPr>
            <w:fldSimple w:instr=" DOCPROPERTY  Version  \* MERGEFORMAT ">
              <w:r w:rsidR="00CC5DAB">
                <w:rPr>
                  <w:b/>
                  <w:noProof/>
                  <w:sz w:val="28"/>
                </w:rPr>
                <w:t>17.3.2</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89BA110" w:rsidR="00F25D98" w:rsidRDefault="0094053D"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57EAFB0" w:rsidR="00F25D98" w:rsidRDefault="0094053D"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0D9726B1" w:rsidR="001E41F3" w:rsidRDefault="00E97F8F">
            <w:pPr>
              <w:pStyle w:val="CRCoverPage"/>
              <w:spacing w:after="0"/>
              <w:ind w:left="100"/>
              <w:rPr>
                <w:noProof/>
              </w:rPr>
            </w:pPr>
            <w:r>
              <w:rPr>
                <w:noProof/>
              </w:rPr>
              <w:t>Unicast Media Resume Indication from floor control server to floor participant</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5B6945E4" w:rsidR="001E41F3" w:rsidRDefault="00E97F8F">
            <w:pPr>
              <w:pStyle w:val="CRCoverPage"/>
              <w:spacing w:after="0"/>
              <w:ind w:left="100"/>
              <w:rPr>
                <w:noProof/>
              </w:rPr>
            </w:pPr>
            <w:r>
              <w:rPr>
                <w:noProof/>
              </w:rPr>
              <w:t>Samsung, FirstNet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205F33C" w:rsidR="001E41F3" w:rsidRDefault="00E97F8F">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8A35DC2" w:rsidR="001E41F3" w:rsidRDefault="00E97F8F" w:rsidP="00E97F8F">
            <w:pPr>
              <w:pStyle w:val="CRCoverPage"/>
              <w:spacing w:after="0"/>
              <w:ind w:left="100"/>
              <w:rPr>
                <w:noProof/>
              </w:rPr>
            </w:pPr>
            <w:r>
              <w:t>2020-08</w:t>
            </w:r>
            <w:r w:rsidR="002F52C8">
              <w:t>-</w:t>
            </w:r>
            <w:r>
              <w:t>26</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295118A5" w:rsidR="001E41F3" w:rsidRDefault="00E97F8F"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3D7B8D4" w:rsidR="001E41F3" w:rsidRDefault="002F52C8">
            <w:pPr>
              <w:pStyle w:val="CRCoverPage"/>
              <w:spacing w:after="0"/>
              <w:ind w:left="100"/>
              <w:rPr>
                <w:noProof/>
              </w:rPr>
            </w:pPr>
            <w:r>
              <w:t>Rel-</w:t>
            </w:r>
            <w:r w:rsidR="00DE0430">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75925" w14:textId="77777777" w:rsidR="003D66A9" w:rsidRDefault="003D66A9" w:rsidP="003D66A9">
            <w:pPr>
              <w:pStyle w:val="CRCoverPage"/>
              <w:spacing w:after="0"/>
              <w:ind w:left="100"/>
              <w:rPr>
                <w:noProof/>
              </w:rPr>
            </w:pPr>
            <w:r>
              <w:rPr>
                <w:noProof/>
              </w:rPr>
              <w:t xml:space="preserve">Currently the MCPTT UE has capability </w:t>
            </w:r>
            <w:r w:rsidRPr="008B6D05">
              <w:rPr>
                <w:noProof/>
              </w:rPr>
              <w:t xml:space="preserve">to indicate that the unicast media flow of an ongoing MCPTT group call </w:t>
            </w:r>
            <w:r>
              <w:rPr>
                <w:noProof/>
              </w:rPr>
              <w:t>shall</w:t>
            </w:r>
            <w:r w:rsidRPr="008B6D05">
              <w:rPr>
                <w:noProof/>
              </w:rPr>
              <w:t xml:space="preserve"> be stopped or shall be resumed.</w:t>
            </w:r>
            <w:r>
              <w:rPr>
                <w:noProof/>
              </w:rPr>
              <w:t xml:space="preserve"> </w:t>
            </w:r>
          </w:p>
          <w:p w14:paraId="492A0E4C" w14:textId="6C33B4F5" w:rsidR="001E41F3" w:rsidRDefault="003D66A9" w:rsidP="003D66A9">
            <w:pPr>
              <w:pStyle w:val="CRCoverPage"/>
              <w:spacing w:after="0"/>
              <w:ind w:left="100"/>
              <w:rPr>
                <w:noProof/>
              </w:rPr>
            </w:pPr>
            <w:r>
              <w:rPr>
                <w:noProof/>
              </w:rPr>
              <w:t>But there could be several cases which could be implementation/deployment specific when the server has to override the stop request and resume the media. Before sending the media there should be an indication to the floor participant about that media is being resumed and the reason for the same. With this indication the procedure and framework of Unicast stop and resume functionality is complete and implementation can choose to implement them in a standard way if required</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E8C07B" w14:textId="77777777" w:rsidR="003D66A9" w:rsidRDefault="003D66A9" w:rsidP="003D66A9">
            <w:pPr>
              <w:pStyle w:val="CRCoverPage"/>
              <w:spacing w:after="0"/>
              <w:ind w:left="100"/>
              <w:rPr>
                <w:noProof/>
              </w:rPr>
            </w:pPr>
            <w:r>
              <w:rPr>
                <w:noProof/>
              </w:rPr>
              <w:t>This contribution brings in new information elements for the unicast media resume indication and procedures for the same. There should be an indication to the floor participant that its request to stop the media is being overridden. The reason information element can be used to convey the reason why it is being overridden and client can decide whether to honor the resume. There could be some cases the server may choose to override without consent from the client.</w:t>
            </w:r>
          </w:p>
          <w:p w14:paraId="650D3B30" w14:textId="77777777" w:rsidR="001E41F3" w:rsidRDefault="001E41F3">
            <w:pPr>
              <w:pStyle w:val="CRCoverPage"/>
              <w:spacing w:after="0"/>
              <w:ind w:left="100"/>
              <w:rPr>
                <w:noProof/>
              </w:rPr>
            </w:pP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8C40BB" w14:textId="77777777" w:rsidR="003D66A9" w:rsidRDefault="003D66A9" w:rsidP="003D66A9">
            <w:pPr>
              <w:pStyle w:val="CRCoverPage"/>
              <w:spacing w:after="0"/>
              <w:ind w:left="100"/>
              <w:rPr>
                <w:noProof/>
              </w:rPr>
            </w:pPr>
            <w:r>
              <w:rPr>
                <w:noProof/>
              </w:rPr>
              <w:t>There will not be an indication to the user on why the media stop request is overridden by the server.</w:t>
            </w:r>
          </w:p>
          <w:p w14:paraId="47244C09" w14:textId="77777777" w:rsidR="001E41F3" w:rsidRDefault="001E41F3">
            <w:pPr>
              <w:pStyle w:val="CRCoverPage"/>
              <w:spacing w:after="0"/>
              <w:ind w:left="100"/>
              <w:rPr>
                <w:noProof/>
              </w:rPr>
            </w:pP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CBEB529" w:rsidR="001E41F3" w:rsidRDefault="0003768D">
            <w:pPr>
              <w:pStyle w:val="CRCoverPage"/>
              <w:spacing w:after="0"/>
              <w:ind w:left="100"/>
              <w:rPr>
                <w:noProof/>
              </w:rPr>
            </w:pPr>
            <w:r>
              <w:rPr>
                <w:noProof/>
              </w:rPr>
              <w:t>10.9.1.2.17(new), 10.9.1.6</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B38CF8B" w:rsidR="001E41F3" w:rsidRDefault="0003768D">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D7EE5D6" w:rsidR="001E41F3" w:rsidRDefault="0003768D">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5843EA27" w:rsidR="001E41F3" w:rsidRDefault="0003768D">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492CCB" w14:textId="77777777" w:rsidR="00BE7051" w:rsidRDefault="00BE7051" w:rsidP="00BE7051">
      <w:pPr>
        <w:jc w:val="center"/>
        <w:rPr>
          <w:noProof/>
          <w:sz w:val="28"/>
        </w:rPr>
      </w:pPr>
      <w:bookmarkStart w:id="2" w:name="_Toc45013816"/>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42485BA9" w14:textId="77777777" w:rsidR="00BE7051" w:rsidRDefault="00BE7051" w:rsidP="00BE7051">
      <w:pPr>
        <w:pStyle w:val="Heading5"/>
      </w:pPr>
    </w:p>
    <w:p w14:paraId="6CF13C3B" w14:textId="77777777" w:rsidR="00BE7051" w:rsidRDefault="00BE7051" w:rsidP="00BE7051">
      <w:pPr>
        <w:pStyle w:val="Heading5"/>
        <w:rPr>
          <w:ins w:id="3" w:author="Samsung_Rev" w:date="2020-07-12T20:33:00Z"/>
        </w:rPr>
      </w:pPr>
      <w:ins w:id="4" w:author="Samsung_Rev" w:date="2020-07-12T20:33:00Z">
        <w:r>
          <w:t>10.9.1.2</w:t>
        </w:r>
        <w:r>
          <w:rPr>
            <w:rFonts w:hint="eastAsia"/>
          </w:rPr>
          <w:t>.</w:t>
        </w:r>
        <w:r>
          <w:t>17</w:t>
        </w:r>
        <w:r>
          <w:tab/>
          <w:t xml:space="preserve">Unicast media resume </w:t>
        </w:r>
        <w:bookmarkEnd w:id="2"/>
        <w:r>
          <w:t>indication</w:t>
        </w:r>
      </w:ins>
    </w:p>
    <w:p w14:paraId="7DA09B77" w14:textId="77777777" w:rsidR="00BE7051" w:rsidRDefault="00BE7051" w:rsidP="00BE7051">
      <w:pPr>
        <w:rPr>
          <w:ins w:id="5" w:author="Samsung_Rev" w:date="2020-07-12T20:33:00Z"/>
        </w:rPr>
      </w:pPr>
      <w:ins w:id="6" w:author="Samsung_Rev" w:date="2020-07-12T20:33:00Z">
        <w:r>
          <w:t>Table 10.</w:t>
        </w:r>
        <w:r>
          <w:rPr>
            <w:lang w:eastAsia="zh-CN"/>
          </w:rPr>
          <w:t>9.1.2.17-1</w:t>
        </w:r>
        <w:r>
          <w:t xml:space="preserve"> describes the information flow unicast media resume indication from the floor control server to the floor participant, which is used by the floor </w:t>
        </w:r>
      </w:ins>
      <w:ins w:id="7" w:author="Samsung_Rev" w:date="2020-07-12T20:34:00Z">
        <w:r>
          <w:t>control server</w:t>
        </w:r>
      </w:ins>
      <w:ins w:id="8" w:author="Samsung_Rev" w:date="2020-07-12T20:33:00Z">
        <w:r>
          <w:t xml:space="preserve"> </w:t>
        </w:r>
      </w:ins>
      <w:ins w:id="9" w:author="Samsung_Rev" w:date="2020-07-12T20:34:00Z">
        <w:r>
          <w:t>to indicate</w:t>
        </w:r>
      </w:ins>
      <w:ins w:id="10" w:author="Samsung_Rev" w:date="2020-07-12T20:33:00Z">
        <w:r>
          <w:t xml:space="preserve"> </w:t>
        </w:r>
      </w:ins>
      <w:ins w:id="11" w:author="Samsung_Rev" w:date="2020-07-15T09:38:00Z">
        <w:r>
          <w:t xml:space="preserve">to floor participant </w:t>
        </w:r>
      </w:ins>
      <w:ins w:id="12" w:author="Samsung_Rev" w:date="2020-07-12T20:33:00Z">
        <w:r>
          <w:t xml:space="preserve">that the unicast media flow of the designated communication is </w:t>
        </w:r>
      </w:ins>
      <w:ins w:id="13" w:author="Samsung_Rev" w:date="2020-07-12T20:34:00Z">
        <w:r>
          <w:t>being resumed</w:t>
        </w:r>
      </w:ins>
      <w:ins w:id="14" w:author="Samsung_Rev" w:date="2020-07-12T20:33:00Z">
        <w:r>
          <w:t>.</w:t>
        </w:r>
      </w:ins>
    </w:p>
    <w:p w14:paraId="15792423" w14:textId="77777777" w:rsidR="00BE7051" w:rsidRDefault="00BE7051" w:rsidP="00BE7051">
      <w:pPr>
        <w:pStyle w:val="TH"/>
        <w:rPr>
          <w:ins w:id="15" w:author="Samsung_Rev" w:date="2020-07-12T20:33:00Z"/>
        </w:rPr>
      </w:pPr>
      <w:ins w:id="16" w:author="Samsung_Rev" w:date="2020-07-12T20:33:00Z">
        <w:r>
          <w:rPr>
            <w:rFonts w:hint="eastAsia"/>
            <w:lang w:eastAsia="zh-CN"/>
          </w:rPr>
          <w:t>Table 10.9.1.2.17-1: U</w:t>
        </w:r>
        <w:r>
          <w:rPr>
            <w:rFonts w:hint="eastAsia"/>
          </w:rPr>
          <w:t xml:space="preserve">nicast media resume </w:t>
        </w:r>
      </w:ins>
      <w:ins w:id="17" w:author="Samsung_Rev" w:date="2020-07-12T20:35:00Z">
        <w:r>
          <w:t>indication</w:t>
        </w:r>
      </w:ins>
    </w:p>
    <w:tbl>
      <w:tblPr>
        <w:tblW w:w="0" w:type="auto"/>
        <w:tblInd w:w="108" w:type="dxa"/>
        <w:tblLayout w:type="fixed"/>
        <w:tblLook w:val="0000" w:firstRow="0" w:lastRow="0" w:firstColumn="0" w:lastColumn="0" w:noHBand="0" w:noVBand="0"/>
      </w:tblPr>
      <w:tblGrid>
        <w:gridCol w:w="2880"/>
        <w:gridCol w:w="1440"/>
        <w:gridCol w:w="4330"/>
      </w:tblGrid>
      <w:tr w:rsidR="00BE7051" w14:paraId="7C0CA90B" w14:textId="77777777" w:rsidTr="00F269FC">
        <w:trPr>
          <w:ins w:id="18" w:author="Samsung_Rev" w:date="2020-07-12T20:33:00Z"/>
        </w:trPr>
        <w:tc>
          <w:tcPr>
            <w:tcW w:w="2880" w:type="dxa"/>
            <w:tcBorders>
              <w:top w:val="single" w:sz="4" w:space="0" w:color="000000"/>
              <w:left w:val="single" w:sz="4" w:space="0" w:color="000000"/>
              <w:bottom w:val="single" w:sz="4" w:space="0" w:color="000000"/>
            </w:tcBorders>
            <w:shd w:val="clear" w:color="auto" w:fill="auto"/>
          </w:tcPr>
          <w:p w14:paraId="636C0896" w14:textId="77777777" w:rsidR="00BE7051" w:rsidRDefault="00BE7051" w:rsidP="00F269FC">
            <w:pPr>
              <w:pStyle w:val="TAH"/>
              <w:rPr>
                <w:ins w:id="19" w:author="Samsung_Rev" w:date="2020-07-12T20:33:00Z"/>
              </w:rPr>
            </w:pPr>
            <w:ins w:id="20" w:author="Samsung_Rev" w:date="2020-07-12T20:33: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42925356" w14:textId="77777777" w:rsidR="00BE7051" w:rsidRDefault="00BE7051" w:rsidP="00F269FC">
            <w:pPr>
              <w:pStyle w:val="TAH"/>
              <w:rPr>
                <w:ins w:id="21" w:author="Samsung_Rev" w:date="2020-07-12T20:33:00Z"/>
              </w:rPr>
            </w:pPr>
            <w:ins w:id="22" w:author="Samsung_Rev" w:date="2020-07-12T20:33:00Z">
              <w:r>
                <w:t>Status</w:t>
              </w:r>
            </w:ins>
          </w:p>
        </w:tc>
        <w:tc>
          <w:tcPr>
            <w:tcW w:w="4330" w:type="dxa"/>
            <w:tcBorders>
              <w:top w:val="single" w:sz="4" w:space="0" w:color="000000"/>
              <w:left w:val="single" w:sz="4" w:space="0" w:color="000000"/>
              <w:bottom w:val="single" w:sz="4" w:space="0" w:color="000000"/>
              <w:right w:val="single" w:sz="4" w:space="0" w:color="000000"/>
            </w:tcBorders>
            <w:shd w:val="clear" w:color="auto" w:fill="auto"/>
          </w:tcPr>
          <w:p w14:paraId="0293D2DA" w14:textId="77777777" w:rsidR="00BE7051" w:rsidRDefault="00BE7051" w:rsidP="00F269FC">
            <w:pPr>
              <w:pStyle w:val="TAH"/>
              <w:rPr>
                <w:ins w:id="23" w:author="Samsung_Rev" w:date="2020-07-12T20:33:00Z"/>
              </w:rPr>
            </w:pPr>
            <w:ins w:id="24" w:author="Samsung_Rev" w:date="2020-07-12T20:33:00Z">
              <w:r>
                <w:t>Description</w:t>
              </w:r>
            </w:ins>
          </w:p>
        </w:tc>
      </w:tr>
      <w:tr w:rsidR="00BE7051" w14:paraId="699C6865" w14:textId="77777777" w:rsidTr="00F269FC">
        <w:trPr>
          <w:ins w:id="25" w:author="Samsung_Rev" w:date="2020-07-12T20:33:00Z"/>
        </w:trPr>
        <w:tc>
          <w:tcPr>
            <w:tcW w:w="2880" w:type="dxa"/>
            <w:tcBorders>
              <w:top w:val="single" w:sz="4" w:space="0" w:color="000000"/>
              <w:left w:val="single" w:sz="4" w:space="0" w:color="000000"/>
              <w:bottom w:val="single" w:sz="4" w:space="0" w:color="000000"/>
            </w:tcBorders>
            <w:shd w:val="clear" w:color="auto" w:fill="auto"/>
          </w:tcPr>
          <w:p w14:paraId="0CBDFF84" w14:textId="77777777" w:rsidR="00BE7051" w:rsidRDefault="00BE7051" w:rsidP="00F269FC">
            <w:pPr>
              <w:pStyle w:val="TAL"/>
              <w:rPr>
                <w:ins w:id="26" w:author="Samsung_Rev" w:date="2020-07-12T20:33:00Z"/>
              </w:rPr>
            </w:pPr>
            <w:ins w:id="27" w:author="Samsung_Rev" w:date="2020-07-12T20:33:00Z">
              <w:r>
                <w:rPr>
                  <w:lang w:eastAsia="zh-CN"/>
                </w:rPr>
                <w:t>MCPTT ID</w:t>
              </w:r>
            </w:ins>
          </w:p>
        </w:tc>
        <w:tc>
          <w:tcPr>
            <w:tcW w:w="1440" w:type="dxa"/>
            <w:tcBorders>
              <w:top w:val="single" w:sz="4" w:space="0" w:color="000000"/>
              <w:left w:val="single" w:sz="4" w:space="0" w:color="000000"/>
              <w:bottom w:val="single" w:sz="4" w:space="0" w:color="000000"/>
            </w:tcBorders>
            <w:shd w:val="clear" w:color="auto" w:fill="auto"/>
          </w:tcPr>
          <w:p w14:paraId="70002060" w14:textId="77777777" w:rsidR="00BE7051" w:rsidRDefault="00BE7051" w:rsidP="00F269FC">
            <w:pPr>
              <w:pStyle w:val="TAL"/>
              <w:rPr>
                <w:ins w:id="28" w:author="Samsung_Rev" w:date="2020-07-12T20:33:00Z"/>
              </w:rPr>
            </w:pPr>
            <w:ins w:id="29" w:author="Samsung_Rev" w:date="2020-07-12T20:33:00Z">
              <w:r>
                <w:t>M</w:t>
              </w:r>
            </w:ins>
          </w:p>
        </w:tc>
        <w:tc>
          <w:tcPr>
            <w:tcW w:w="4330" w:type="dxa"/>
            <w:tcBorders>
              <w:top w:val="single" w:sz="4" w:space="0" w:color="000000"/>
              <w:left w:val="single" w:sz="4" w:space="0" w:color="000000"/>
              <w:bottom w:val="single" w:sz="4" w:space="0" w:color="000000"/>
              <w:right w:val="single" w:sz="4" w:space="0" w:color="000000"/>
            </w:tcBorders>
            <w:shd w:val="clear" w:color="auto" w:fill="auto"/>
          </w:tcPr>
          <w:p w14:paraId="4FE6F045" w14:textId="578AFFBB" w:rsidR="00BE7051" w:rsidRDefault="00BE7051" w:rsidP="00F269FC">
            <w:pPr>
              <w:pStyle w:val="TAL"/>
              <w:rPr>
                <w:ins w:id="30" w:author="Samsung_Rev" w:date="2020-07-12T20:33:00Z"/>
              </w:rPr>
            </w:pPr>
            <w:ins w:id="31" w:author="Samsung_Rev1" w:date="2020-07-21T18:28:00Z">
              <w:r w:rsidRPr="00C62E29">
                <w:t>MCPTT user identity to whom media is being resumed</w:t>
              </w:r>
            </w:ins>
            <w:bookmarkStart w:id="32" w:name="_GoBack"/>
            <w:bookmarkEnd w:id="32"/>
          </w:p>
        </w:tc>
      </w:tr>
      <w:tr w:rsidR="00BE7051" w14:paraId="18193A1E" w14:textId="77777777" w:rsidTr="00F269FC">
        <w:trPr>
          <w:ins w:id="33" w:author="Samsung_Rev" w:date="2020-07-12T20:33:00Z"/>
        </w:trPr>
        <w:tc>
          <w:tcPr>
            <w:tcW w:w="2880" w:type="dxa"/>
            <w:tcBorders>
              <w:top w:val="single" w:sz="4" w:space="0" w:color="000000"/>
              <w:left w:val="single" w:sz="4" w:space="0" w:color="000000"/>
              <w:bottom w:val="single" w:sz="4" w:space="0" w:color="000000"/>
            </w:tcBorders>
            <w:shd w:val="clear" w:color="auto" w:fill="auto"/>
          </w:tcPr>
          <w:p w14:paraId="07EE2E6F" w14:textId="77777777" w:rsidR="00BE7051" w:rsidRDefault="00BE7051" w:rsidP="00F269FC">
            <w:pPr>
              <w:pStyle w:val="TAL"/>
              <w:rPr>
                <w:ins w:id="34" w:author="Samsung_Rev" w:date="2020-07-12T20:33:00Z"/>
              </w:rPr>
            </w:pPr>
            <w:ins w:id="35" w:author="Samsung_Rev" w:date="2020-07-12T20:33:00Z">
              <w:r>
                <w:t>Source identifier</w:t>
              </w:r>
            </w:ins>
          </w:p>
        </w:tc>
        <w:tc>
          <w:tcPr>
            <w:tcW w:w="1440" w:type="dxa"/>
            <w:tcBorders>
              <w:top w:val="single" w:sz="4" w:space="0" w:color="000000"/>
              <w:left w:val="single" w:sz="4" w:space="0" w:color="000000"/>
              <w:bottom w:val="single" w:sz="4" w:space="0" w:color="000000"/>
            </w:tcBorders>
            <w:shd w:val="clear" w:color="auto" w:fill="auto"/>
          </w:tcPr>
          <w:p w14:paraId="57780E59" w14:textId="77777777" w:rsidR="00BE7051" w:rsidRDefault="00BE7051" w:rsidP="00F269FC">
            <w:pPr>
              <w:pStyle w:val="TAL"/>
              <w:rPr>
                <w:ins w:id="36" w:author="Samsung_Rev" w:date="2020-07-12T20:33:00Z"/>
              </w:rPr>
            </w:pPr>
            <w:ins w:id="37" w:author="Samsung_Rev" w:date="2020-07-12T20:33:00Z">
              <w:r>
                <w:t>O</w:t>
              </w:r>
            </w:ins>
          </w:p>
        </w:tc>
        <w:tc>
          <w:tcPr>
            <w:tcW w:w="4330" w:type="dxa"/>
            <w:tcBorders>
              <w:top w:val="single" w:sz="4" w:space="0" w:color="000000"/>
              <w:left w:val="single" w:sz="4" w:space="0" w:color="000000"/>
              <w:bottom w:val="single" w:sz="4" w:space="0" w:color="000000"/>
              <w:right w:val="single" w:sz="4" w:space="0" w:color="000000"/>
            </w:tcBorders>
            <w:shd w:val="clear" w:color="auto" w:fill="auto"/>
          </w:tcPr>
          <w:p w14:paraId="33CB44C0" w14:textId="77777777" w:rsidR="00BE7051" w:rsidRDefault="00BE7051" w:rsidP="00F269FC">
            <w:pPr>
              <w:pStyle w:val="TAL"/>
              <w:rPr>
                <w:ins w:id="38" w:author="Samsung_Rev" w:date="2020-07-12T20:33:00Z"/>
              </w:rPr>
            </w:pPr>
            <w:ins w:id="39" w:author="Samsung_Rev" w:date="2020-07-12T20:33:00Z">
              <w:r>
                <w:t>Identifies the communication whose media flow is to be resumed, e.g. by identifying the media flow within a media multiplex, present only if media multiplexing</w:t>
              </w:r>
            </w:ins>
          </w:p>
        </w:tc>
      </w:tr>
      <w:tr w:rsidR="00BE7051" w14:paraId="16654485" w14:textId="77777777" w:rsidTr="00F269FC">
        <w:trPr>
          <w:ins w:id="40" w:author="Samsung_Rev" w:date="2020-07-12T20:34:00Z"/>
        </w:trPr>
        <w:tc>
          <w:tcPr>
            <w:tcW w:w="2880" w:type="dxa"/>
            <w:tcBorders>
              <w:top w:val="single" w:sz="4" w:space="0" w:color="000000"/>
              <w:left w:val="single" w:sz="4" w:space="0" w:color="000000"/>
              <w:bottom w:val="single" w:sz="4" w:space="0" w:color="000000"/>
            </w:tcBorders>
            <w:shd w:val="clear" w:color="auto" w:fill="auto"/>
          </w:tcPr>
          <w:p w14:paraId="1AD74580" w14:textId="77777777" w:rsidR="00BE7051" w:rsidRDefault="00BE7051" w:rsidP="00F269FC">
            <w:pPr>
              <w:pStyle w:val="TAL"/>
              <w:rPr>
                <w:ins w:id="41" w:author="Samsung_Rev" w:date="2020-07-12T20:34:00Z"/>
              </w:rPr>
            </w:pPr>
            <w:ins w:id="42" w:author="Samsung_Rev" w:date="2020-07-12T20:35:00Z">
              <w:r w:rsidRPr="00AB5FED">
                <w:t>Acknowledgement required</w:t>
              </w:r>
            </w:ins>
          </w:p>
        </w:tc>
        <w:tc>
          <w:tcPr>
            <w:tcW w:w="1440" w:type="dxa"/>
            <w:tcBorders>
              <w:top w:val="single" w:sz="4" w:space="0" w:color="000000"/>
              <w:left w:val="single" w:sz="4" w:space="0" w:color="000000"/>
              <w:bottom w:val="single" w:sz="4" w:space="0" w:color="000000"/>
            </w:tcBorders>
            <w:shd w:val="clear" w:color="auto" w:fill="auto"/>
          </w:tcPr>
          <w:p w14:paraId="4F92069B" w14:textId="77777777" w:rsidR="00BE7051" w:rsidRDefault="00BE7051" w:rsidP="00F269FC">
            <w:pPr>
              <w:pStyle w:val="TAL"/>
              <w:rPr>
                <w:ins w:id="43" w:author="Samsung_Rev" w:date="2020-07-12T20:34:00Z"/>
              </w:rPr>
            </w:pPr>
            <w:ins w:id="44" w:author="Samsung_Rev" w:date="2020-07-12T20:35:00Z">
              <w:r w:rsidRPr="00AB5FED">
                <w:t>O</w:t>
              </w:r>
            </w:ins>
          </w:p>
        </w:tc>
        <w:tc>
          <w:tcPr>
            <w:tcW w:w="4330" w:type="dxa"/>
            <w:tcBorders>
              <w:top w:val="single" w:sz="4" w:space="0" w:color="000000"/>
              <w:left w:val="single" w:sz="4" w:space="0" w:color="000000"/>
              <w:bottom w:val="single" w:sz="4" w:space="0" w:color="000000"/>
              <w:right w:val="single" w:sz="4" w:space="0" w:color="000000"/>
            </w:tcBorders>
            <w:shd w:val="clear" w:color="auto" w:fill="auto"/>
          </w:tcPr>
          <w:p w14:paraId="3014509C" w14:textId="77777777" w:rsidR="00BE7051" w:rsidRDefault="00BE7051" w:rsidP="00F269FC">
            <w:pPr>
              <w:pStyle w:val="TAL"/>
              <w:rPr>
                <w:ins w:id="45" w:author="Samsung_Rev" w:date="2020-07-12T20:34:00Z"/>
              </w:rPr>
            </w:pPr>
            <w:ins w:id="46" w:author="Samsung_Rev" w:date="2020-07-12T20:35:00Z">
              <w:r w:rsidRPr="00AB5FED">
                <w:t>Indicates if acknowledgement from the floor participant is required</w:t>
              </w:r>
            </w:ins>
          </w:p>
        </w:tc>
      </w:tr>
      <w:tr w:rsidR="00BE7051" w14:paraId="719D8B20" w14:textId="77777777" w:rsidTr="00F269FC">
        <w:trPr>
          <w:ins w:id="47" w:author="Samsung_Rev1" w:date="2020-07-21T16:30:00Z"/>
        </w:trPr>
        <w:tc>
          <w:tcPr>
            <w:tcW w:w="2880" w:type="dxa"/>
            <w:tcBorders>
              <w:top w:val="single" w:sz="4" w:space="0" w:color="000000"/>
              <w:left w:val="single" w:sz="4" w:space="0" w:color="000000"/>
              <w:bottom w:val="single" w:sz="4" w:space="0" w:color="000000"/>
            </w:tcBorders>
            <w:shd w:val="clear" w:color="auto" w:fill="auto"/>
          </w:tcPr>
          <w:p w14:paraId="46025F9C" w14:textId="77777777" w:rsidR="00BE7051" w:rsidRPr="00AB5FED" w:rsidRDefault="00BE7051" w:rsidP="00F269FC">
            <w:pPr>
              <w:pStyle w:val="TAL"/>
              <w:rPr>
                <w:ins w:id="48" w:author="Samsung_Rev1" w:date="2020-07-21T16:30:00Z"/>
              </w:rPr>
            </w:pPr>
            <w:ins w:id="49" w:author="Samsung_Rev1" w:date="2020-07-21T16:31:00Z">
              <w:r>
                <w:t>Resume reason</w:t>
              </w:r>
            </w:ins>
          </w:p>
        </w:tc>
        <w:tc>
          <w:tcPr>
            <w:tcW w:w="1440" w:type="dxa"/>
            <w:tcBorders>
              <w:top w:val="single" w:sz="4" w:space="0" w:color="000000"/>
              <w:left w:val="single" w:sz="4" w:space="0" w:color="000000"/>
              <w:bottom w:val="single" w:sz="4" w:space="0" w:color="000000"/>
            </w:tcBorders>
            <w:shd w:val="clear" w:color="auto" w:fill="auto"/>
          </w:tcPr>
          <w:p w14:paraId="641AAD79" w14:textId="77777777" w:rsidR="00BE7051" w:rsidRPr="00AB5FED" w:rsidRDefault="00BE7051" w:rsidP="00F269FC">
            <w:pPr>
              <w:pStyle w:val="TAL"/>
              <w:rPr>
                <w:ins w:id="50" w:author="Samsung_Rev1" w:date="2020-07-21T16:30:00Z"/>
              </w:rPr>
            </w:pPr>
            <w:ins w:id="51" w:author="Samsung_Rev1" w:date="2020-07-21T16:31:00Z">
              <w:r>
                <w:t>O</w:t>
              </w:r>
            </w:ins>
          </w:p>
        </w:tc>
        <w:tc>
          <w:tcPr>
            <w:tcW w:w="4330" w:type="dxa"/>
            <w:tcBorders>
              <w:top w:val="single" w:sz="4" w:space="0" w:color="000000"/>
              <w:left w:val="single" w:sz="4" w:space="0" w:color="000000"/>
              <w:bottom w:val="single" w:sz="4" w:space="0" w:color="000000"/>
              <w:right w:val="single" w:sz="4" w:space="0" w:color="000000"/>
            </w:tcBorders>
            <w:shd w:val="clear" w:color="auto" w:fill="auto"/>
          </w:tcPr>
          <w:p w14:paraId="6E7DF7EF" w14:textId="77777777" w:rsidR="00BE7051" w:rsidRPr="00AB5FED" w:rsidRDefault="00BE7051" w:rsidP="00F269FC">
            <w:pPr>
              <w:pStyle w:val="TAL"/>
              <w:rPr>
                <w:ins w:id="52" w:author="Samsung_Rev1" w:date="2020-07-21T16:30:00Z"/>
              </w:rPr>
            </w:pPr>
            <w:ins w:id="53" w:author="Samsung_Rev1" w:date="2020-07-21T16:31:00Z">
              <w:r>
                <w:t>This element indicates the reason for media resume by the floor control server</w:t>
              </w:r>
            </w:ins>
          </w:p>
        </w:tc>
      </w:tr>
    </w:tbl>
    <w:p w14:paraId="43EF3BD7" w14:textId="77777777" w:rsidR="00BE7051" w:rsidRDefault="00BE7051" w:rsidP="00BE7051">
      <w:pPr>
        <w:pStyle w:val="Heading5"/>
        <w:rPr>
          <w:noProof/>
          <w:lang w:val="en-IN"/>
        </w:rPr>
      </w:pPr>
    </w:p>
    <w:p w14:paraId="4BD792A1" w14:textId="77777777" w:rsidR="00BE7051" w:rsidRDefault="00BE7051" w:rsidP="00BE7051">
      <w:pPr>
        <w:jc w:val="center"/>
        <w:rPr>
          <w:noProof/>
          <w:sz w:val="28"/>
        </w:rPr>
      </w:pPr>
      <w:r w:rsidRPr="00EB1D73">
        <w:rPr>
          <w:noProof/>
          <w:sz w:val="28"/>
          <w:highlight w:val="yellow"/>
        </w:rPr>
        <w:t xml:space="preserve">* * * * * * * </w:t>
      </w:r>
      <w:r>
        <w:rPr>
          <w:noProof/>
          <w:sz w:val="28"/>
          <w:highlight w:val="yellow"/>
        </w:rPr>
        <w:t>SECOND</w:t>
      </w:r>
      <w:r w:rsidRPr="00EB1D73">
        <w:rPr>
          <w:noProof/>
          <w:sz w:val="28"/>
          <w:highlight w:val="yellow"/>
        </w:rPr>
        <w:t xml:space="preserve"> CHANGE * * * * * * *</w:t>
      </w:r>
    </w:p>
    <w:p w14:paraId="2820F711" w14:textId="77777777" w:rsidR="00BE7051" w:rsidRPr="00312356" w:rsidRDefault="00BE7051" w:rsidP="00BE7051"/>
    <w:p w14:paraId="13B31315" w14:textId="77777777" w:rsidR="00BE7051" w:rsidRDefault="00BE7051" w:rsidP="00BE7051">
      <w:pPr>
        <w:pStyle w:val="Heading4"/>
        <w:rPr>
          <w:lang w:val="en-US"/>
        </w:rPr>
      </w:pPr>
      <w:bookmarkStart w:id="54" w:name="_Toc35896352"/>
      <w:r w:rsidRPr="00AB5FED">
        <w:rPr>
          <w:lang w:val="en-US"/>
        </w:rPr>
        <w:t>10.9.1.</w:t>
      </w:r>
      <w:r>
        <w:rPr>
          <w:lang w:val="en-US"/>
        </w:rPr>
        <w:t>6</w:t>
      </w:r>
      <w:r w:rsidRPr="00AB5FED">
        <w:rPr>
          <w:lang w:val="en-US"/>
        </w:rPr>
        <w:tab/>
      </w:r>
      <w:r>
        <w:rPr>
          <w:lang w:eastAsia="zh-CN"/>
        </w:rPr>
        <w:t>Unicast media stop and resume requests</w:t>
      </w:r>
      <w:bookmarkEnd w:id="54"/>
    </w:p>
    <w:p w14:paraId="57EFC02E" w14:textId="77777777" w:rsidR="00BE7051" w:rsidRDefault="00BE7051" w:rsidP="00BE7051">
      <w:r>
        <w:t>Figure 10.9.1.6-1 shows the procedure for a floor participant to indicate to the floor control server that the unicast media flow of an active MCPTT group call can be stopped.</w:t>
      </w:r>
    </w:p>
    <w:p w14:paraId="23AC7D5A" w14:textId="77777777" w:rsidR="00BE7051" w:rsidRDefault="00BE7051" w:rsidP="00BE7051">
      <w:r>
        <w:t>Pre-condition:</w:t>
      </w:r>
    </w:p>
    <w:p w14:paraId="2B51BAF7" w14:textId="77777777" w:rsidR="00BE7051" w:rsidRDefault="00BE7051" w:rsidP="00BE7051">
      <w:pPr>
        <w:pStyle w:val="B1"/>
      </w:pPr>
      <w:r>
        <w:t>1.</w:t>
      </w:r>
      <w:r>
        <w:tab/>
        <w:t>An MCPTT session is established between MCPTT client A and MCPTT server for an MCPTT group call. Other participants to the call are not shown in the figure for simplicity.</w:t>
      </w:r>
    </w:p>
    <w:p w14:paraId="797E6454" w14:textId="77777777" w:rsidR="00BE7051" w:rsidRDefault="00BE7051" w:rsidP="00BE7051">
      <w:pPr>
        <w:pStyle w:val="B1"/>
      </w:pPr>
      <w:r>
        <w:t>2.</w:t>
      </w:r>
      <w:r>
        <w:tab/>
        <w:t>The floor control is established between the floor participant and the floor control server.</w:t>
      </w:r>
    </w:p>
    <w:p w14:paraId="00DBD91D" w14:textId="77777777" w:rsidR="00BE7051" w:rsidRDefault="00BE7051" w:rsidP="00BE7051">
      <w:pPr>
        <w:pStyle w:val="TH"/>
      </w:pPr>
      <w:r>
        <w:object w:dxaOrig="5393" w:dyaOrig="5482" w14:anchorId="510F8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269.5pt;height:274.5pt" o:ole="" filled="t">
            <v:fill color2="black"/>
            <v:imagedata r:id="rId12" o:title=""/>
          </v:shape>
          <o:OLEObject Type="Embed" ProgID="Visio.Drawing.11" ShapeID="_x0000_i1061" DrawAspect="Content" ObjectID="_1659985226" r:id="rId13"/>
        </w:object>
      </w:r>
    </w:p>
    <w:p w14:paraId="0D24E4E9" w14:textId="77777777" w:rsidR="00BE7051" w:rsidRDefault="00BE7051" w:rsidP="00BE7051">
      <w:pPr>
        <w:pStyle w:val="TF"/>
      </w:pPr>
      <w:r>
        <w:t>Figure 10.9.1.6-1: Unicast media stop request during an MCPTT session</w:t>
      </w:r>
    </w:p>
    <w:p w14:paraId="5B6E7B09" w14:textId="77777777" w:rsidR="00BE7051" w:rsidRDefault="00BE7051" w:rsidP="00BE7051">
      <w:pPr>
        <w:pStyle w:val="B1"/>
      </w:pPr>
      <w:r>
        <w:t>1.</w:t>
      </w:r>
      <w:r>
        <w:tab/>
        <w:t>Another floor participant has requested and has been granted the floor. The floor control server sends a floor taken message to floor participant A. The floor taken message may include an identifier of the associated media flow.</w:t>
      </w:r>
    </w:p>
    <w:p w14:paraId="3872FD0C" w14:textId="77777777" w:rsidR="00BE7051" w:rsidRDefault="00BE7051" w:rsidP="00BE7051">
      <w:pPr>
        <w:pStyle w:val="B1"/>
      </w:pPr>
      <w:r>
        <w:t>2.</w:t>
      </w:r>
      <w:r>
        <w:tab/>
        <w:t xml:space="preserve">Floor control server sends the voice media flow to floor participant A over unicast. </w:t>
      </w:r>
    </w:p>
    <w:p w14:paraId="2E627F64" w14:textId="77777777" w:rsidR="00BE7051" w:rsidRDefault="00BE7051" w:rsidP="00BE7051">
      <w:pPr>
        <w:pStyle w:val="B1"/>
      </w:pPr>
      <w:r>
        <w:t>3.</w:t>
      </w:r>
      <w:r>
        <w:tab/>
        <w:t>Floor participant A gets the information, e.g. from the user, that media for the call is not needed.</w:t>
      </w:r>
    </w:p>
    <w:p w14:paraId="13BDE47D" w14:textId="77777777" w:rsidR="00BE7051" w:rsidRDefault="00BE7051" w:rsidP="00BE7051">
      <w:pPr>
        <w:pStyle w:val="B1"/>
      </w:pPr>
      <w:r>
        <w:t>4.</w:t>
      </w:r>
      <w:r>
        <w:tab/>
        <w:t>Floor participant A sends a unicast media stop request to floor control server, identifying the media flow to be stopped.</w:t>
      </w:r>
    </w:p>
    <w:p w14:paraId="76F35BFC" w14:textId="77777777" w:rsidR="00BE7051" w:rsidRDefault="00BE7051" w:rsidP="00BE7051">
      <w:pPr>
        <w:pStyle w:val="B1"/>
      </w:pPr>
      <w:r>
        <w:t>5.</w:t>
      </w:r>
      <w:r>
        <w:tab/>
        <w:t>Floor control server stops sending that unicast media flow to floor participant A. Associated bearer resources may be de-allocated by the MCPTT server.</w:t>
      </w:r>
    </w:p>
    <w:p w14:paraId="711CC4CF" w14:textId="77777777" w:rsidR="00BE7051" w:rsidRDefault="00BE7051" w:rsidP="00BE7051">
      <w:pPr>
        <w:pStyle w:val="NO"/>
        <w:pPrChange w:id="55" w:author="Samsung_Rev1" w:date="2020-08-24T08:47:00Z">
          <w:pPr>
            <w:pStyle w:val="B1"/>
          </w:pPr>
        </w:pPrChange>
      </w:pPr>
      <w:ins w:id="56" w:author="Samsung_Rev1" w:date="2020-08-23T11:32:00Z">
        <w:r>
          <w:t>NOTE:</w:t>
        </w:r>
        <w:r>
          <w:tab/>
        </w:r>
      </w:ins>
      <w:ins w:id="57" w:author="Samsung_Rev1" w:date="2020-08-23T11:33:00Z">
        <w:r>
          <w:t xml:space="preserve">Floor control server can </w:t>
        </w:r>
      </w:ins>
      <w:ins w:id="58" w:author="Samsung_Rev1" w:date="2020-08-23T20:43:00Z">
        <w:r>
          <w:t xml:space="preserve">decide to </w:t>
        </w:r>
      </w:ins>
      <w:ins w:id="59" w:author="Samsung_Rev1" w:date="2020-08-23T11:33:00Z">
        <w:r>
          <w:t>start sending the unicast media to floor participant anytime</w:t>
        </w:r>
      </w:ins>
      <w:ins w:id="60" w:author="Samsung_Rev1" w:date="2020-08-23T20:40:00Z">
        <w:r>
          <w:t xml:space="preserve"> </w:t>
        </w:r>
      </w:ins>
      <w:ins w:id="61" w:author="Samsung_Rev1" w:date="2020-08-23T20:41:00Z">
        <w:r>
          <w:t>if required</w:t>
        </w:r>
      </w:ins>
      <w:ins w:id="62" w:author="Samsung_Rev1" w:date="2020-08-23T11:32:00Z">
        <w:r>
          <w:t>.</w:t>
        </w:r>
      </w:ins>
    </w:p>
    <w:p w14:paraId="77B7398C" w14:textId="77777777" w:rsidR="00BE7051" w:rsidRDefault="00BE7051" w:rsidP="00BE7051">
      <w:r>
        <w:t>Figure 10.9.1.6-2 shows the procedure for a floor participant to request from the floor control server that the unicast media flow of an active MCPTT group call be restarted.</w:t>
      </w:r>
    </w:p>
    <w:p w14:paraId="4B27B5E8" w14:textId="77777777" w:rsidR="00BE7051" w:rsidRDefault="00BE7051" w:rsidP="00BE7051">
      <w:r>
        <w:t>Pre-condition:</w:t>
      </w:r>
    </w:p>
    <w:p w14:paraId="4D7A5D79" w14:textId="77777777" w:rsidR="00BE7051" w:rsidRDefault="00BE7051" w:rsidP="00BE7051">
      <w:pPr>
        <w:pStyle w:val="B1"/>
      </w:pPr>
      <w:r>
        <w:t>1.</w:t>
      </w:r>
      <w:r>
        <w:tab/>
        <w:t>An MCPTT session is established between MCPTT client A and MCPTT server for an MCPTT group call. Other participants to the call are not shown in the figure for simplicity</w:t>
      </w:r>
    </w:p>
    <w:p w14:paraId="6A60BCC7" w14:textId="77777777" w:rsidR="00BE7051" w:rsidRDefault="00BE7051" w:rsidP="00BE7051">
      <w:pPr>
        <w:pStyle w:val="B1"/>
      </w:pPr>
      <w:r>
        <w:t>2.</w:t>
      </w:r>
      <w:r>
        <w:tab/>
        <w:t>The floor control is established between the floor participant and the floor control server.</w:t>
      </w:r>
    </w:p>
    <w:p w14:paraId="1C37059F" w14:textId="77777777" w:rsidR="00BE7051" w:rsidRDefault="00BE7051" w:rsidP="00BE7051">
      <w:pPr>
        <w:pStyle w:val="B1"/>
      </w:pPr>
      <w:r>
        <w:t>3.</w:t>
      </w:r>
      <w:r>
        <w:tab/>
        <w:t>Floor participant A has previously indicated to the floor control server that unicast media flow for that call should be stopped, using the procedure described in Figure 10.9.1.6-1.</w:t>
      </w:r>
    </w:p>
    <w:p w14:paraId="05DF6AC0" w14:textId="77777777" w:rsidR="00BE7051" w:rsidRDefault="00BE7051" w:rsidP="00BE7051">
      <w:pPr>
        <w:pStyle w:val="TH"/>
      </w:pPr>
      <w:r>
        <w:object w:dxaOrig="5216" w:dyaOrig="4419" w14:anchorId="5B052D63">
          <v:shape id="_x0000_i1062" type="#_x0000_t75" style="width:262pt;height:221pt" o:ole="" filled="t">
            <v:fill color2="black"/>
            <v:imagedata r:id="rId14" o:title=""/>
          </v:shape>
          <o:OLEObject Type="Embed" ProgID="Visio.Drawing.11" ShapeID="_x0000_i1062" DrawAspect="Content" ObjectID="_1659985227" r:id="rId15"/>
        </w:object>
      </w:r>
    </w:p>
    <w:p w14:paraId="670EEDE3" w14:textId="77777777" w:rsidR="00BE7051" w:rsidRDefault="00BE7051" w:rsidP="00BE7051">
      <w:pPr>
        <w:pStyle w:val="TF"/>
      </w:pPr>
      <w:r>
        <w:t>Figure 10.9.1.6-2: Unicast media resume request during an MCPTT session</w:t>
      </w:r>
    </w:p>
    <w:p w14:paraId="42C908C3" w14:textId="77777777" w:rsidR="00BE7051" w:rsidRDefault="00BE7051" w:rsidP="00BE7051">
      <w:pPr>
        <w:pStyle w:val="B1"/>
      </w:pPr>
      <w:r>
        <w:t>1.</w:t>
      </w:r>
      <w:r>
        <w:tab/>
        <w:t>Another floor participant has requested and has been granted the floor. The floor control server sends a floor taken message to floor participant A. The floor taken message may include an identifier of the associated media flow.</w:t>
      </w:r>
    </w:p>
    <w:p w14:paraId="3561FEE0" w14:textId="77777777" w:rsidR="00BE7051" w:rsidRDefault="00BE7051" w:rsidP="00BE7051">
      <w:pPr>
        <w:pStyle w:val="B1"/>
      </w:pPr>
      <w:r>
        <w:t>2.</w:t>
      </w:r>
      <w:r>
        <w:tab/>
        <w:t>Floor participant A gets the information, e.g. from the user, that media for the call is needed again.</w:t>
      </w:r>
    </w:p>
    <w:p w14:paraId="0B7BAFA5" w14:textId="77777777" w:rsidR="00BE7051" w:rsidRDefault="00BE7051" w:rsidP="00BE7051">
      <w:pPr>
        <w:pStyle w:val="B1"/>
      </w:pPr>
      <w:r>
        <w:t>3.</w:t>
      </w:r>
      <w:r>
        <w:tab/>
        <w:t>Floor participant A sends a unicast media resume request to floor control server, identifying the media flow to be re-started.</w:t>
      </w:r>
    </w:p>
    <w:p w14:paraId="230DFF5F" w14:textId="77777777" w:rsidR="00BE7051" w:rsidRDefault="00BE7051" w:rsidP="00BE7051">
      <w:pPr>
        <w:pStyle w:val="B1"/>
      </w:pPr>
      <w:r>
        <w:t>4.</w:t>
      </w:r>
      <w:r>
        <w:tab/>
        <w:t>Floor control server starts sending that unicast media flow to floor participant A. This may need new bearer resources to be allocated.</w:t>
      </w:r>
    </w:p>
    <w:p w14:paraId="6B0A9C5A" w14:textId="5C6FB93A" w:rsidR="00BE7051" w:rsidRDefault="00BE7051" w:rsidP="00BE7051">
      <w:ins w:id="63" w:author="Samsung_Rev" w:date="2020-07-12T20:40:00Z">
        <w:r>
          <w:t xml:space="preserve">Figure 10.9.1.6-3 shows the procedure for a floor control server to </w:t>
        </w:r>
      </w:ins>
      <w:ins w:id="64" w:author="Samsung_Rev" w:date="2020-07-12T20:41:00Z">
        <w:r>
          <w:t xml:space="preserve">indicate </w:t>
        </w:r>
      </w:ins>
      <w:ins w:id="65" w:author="Samsung_Rev1" w:date="2020-07-23T10:17:00Z">
        <w:r>
          <w:t xml:space="preserve">the floor participants that </w:t>
        </w:r>
      </w:ins>
      <w:ins w:id="66" w:author="Samsung_Rev" w:date="2020-07-12T20:41:00Z">
        <w:r>
          <w:t xml:space="preserve">the </w:t>
        </w:r>
      </w:ins>
      <w:ins w:id="67" w:author="Samsung_Rev1" w:date="2020-07-23T10:19:00Z">
        <w:r>
          <w:t>unicast media flow stopped earlier is being resume</w:t>
        </w:r>
      </w:ins>
      <w:ins w:id="68" w:author="Samsung_Rev1" w:date="2020-07-23T10:20:00Z">
        <w:r>
          <w:t>d.</w:t>
        </w:r>
      </w:ins>
    </w:p>
    <w:p w14:paraId="111D156B" w14:textId="77777777" w:rsidR="00BE7051" w:rsidRDefault="00BE7051" w:rsidP="00BE7051">
      <w:pPr>
        <w:rPr>
          <w:ins w:id="69" w:author="Samsung_Rev" w:date="2020-07-12T20:40:00Z"/>
        </w:rPr>
      </w:pPr>
      <w:ins w:id="70" w:author="Samsung_Rev" w:date="2020-07-12T20:40:00Z">
        <w:r>
          <w:t>Pre-condition:</w:t>
        </w:r>
      </w:ins>
    </w:p>
    <w:p w14:paraId="23CB72EE" w14:textId="77777777" w:rsidR="00BE7051" w:rsidRDefault="00BE7051" w:rsidP="00BE7051">
      <w:pPr>
        <w:pStyle w:val="B1"/>
        <w:rPr>
          <w:ins w:id="71" w:author="Samsung_Rev" w:date="2020-07-12T20:40:00Z"/>
        </w:rPr>
      </w:pPr>
      <w:ins w:id="72" w:author="Samsung_Rev" w:date="2020-07-12T20:40:00Z">
        <w:r>
          <w:t>1.</w:t>
        </w:r>
        <w:r>
          <w:tab/>
          <w:t>An MCPTT session is established between MCPTT client A and MCPTT server for an MCPTT group call. Other participants to the call are not shown in the figure for simplicity</w:t>
        </w:r>
      </w:ins>
    </w:p>
    <w:p w14:paraId="4F04CBC2" w14:textId="77777777" w:rsidR="00BE7051" w:rsidRDefault="00BE7051" w:rsidP="00BE7051">
      <w:pPr>
        <w:pStyle w:val="B1"/>
        <w:rPr>
          <w:ins w:id="73" w:author="Samsung_Rev" w:date="2020-07-12T20:40:00Z"/>
        </w:rPr>
      </w:pPr>
      <w:ins w:id="74" w:author="Samsung_Rev" w:date="2020-07-12T20:40:00Z">
        <w:r>
          <w:t>2.</w:t>
        </w:r>
        <w:r>
          <w:tab/>
          <w:t>The floor control is established between the floor participant and the floor control server.</w:t>
        </w:r>
      </w:ins>
    </w:p>
    <w:p w14:paraId="0609AD45" w14:textId="77777777" w:rsidR="00BE7051" w:rsidRDefault="00BE7051" w:rsidP="00BE7051">
      <w:pPr>
        <w:pStyle w:val="B1"/>
        <w:rPr>
          <w:ins w:id="75" w:author="Samsung_Rev" w:date="2020-07-12T20:40:00Z"/>
        </w:rPr>
      </w:pPr>
      <w:ins w:id="76" w:author="Samsung_Rev" w:date="2020-07-12T20:40:00Z">
        <w:r>
          <w:t>3.</w:t>
        </w:r>
        <w:r>
          <w:tab/>
          <w:t>Floor participant A has previously indicated to the floor control server that unicast media flow for that call should be stopped, using the procedure described in Figure 10.9.1.6-1.</w:t>
        </w:r>
      </w:ins>
    </w:p>
    <w:p w14:paraId="3C48D0BC" w14:textId="77777777" w:rsidR="00BE7051" w:rsidRDefault="00BE7051" w:rsidP="00BE7051">
      <w:pPr>
        <w:pStyle w:val="TH"/>
        <w:rPr>
          <w:ins w:id="77" w:author="Samsung_Rev" w:date="2020-07-12T20:40:00Z"/>
        </w:rPr>
      </w:pPr>
      <w:ins w:id="78" w:author="Samsung_Rev" w:date="2020-07-12T20:40:00Z">
        <w:r>
          <w:object w:dxaOrig="4572" w:dyaOrig="3480" w14:anchorId="70AB2221">
            <v:shape id="_x0000_i1063" type="#_x0000_t75" style="width:228.5pt;height:174pt" o:ole="">
              <v:imagedata r:id="rId16" o:title=""/>
            </v:shape>
            <o:OLEObject Type="Embed" ProgID="Visio.Drawing.15" ShapeID="_x0000_i1063" DrawAspect="Content" ObjectID="_1659985228" r:id="rId17"/>
          </w:object>
        </w:r>
      </w:ins>
    </w:p>
    <w:p w14:paraId="507C9DA1" w14:textId="77777777" w:rsidR="00BE7051" w:rsidRDefault="00BE7051" w:rsidP="00BE7051">
      <w:pPr>
        <w:pStyle w:val="TF"/>
        <w:rPr>
          <w:ins w:id="79" w:author="Samsung_Rev" w:date="2020-07-12T20:40:00Z"/>
        </w:rPr>
      </w:pPr>
      <w:ins w:id="80" w:author="Samsung_Rev" w:date="2020-07-12T20:40:00Z">
        <w:r>
          <w:t xml:space="preserve">Figure 10.9.1.6-3: Unicast media resume </w:t>
        </w:r>
      </w:ins>
      <w:ins w:id="81" w:author="Samsung_Rev" w:date="2020-07-12T20:42:00Z">
        <w:r>
          <w:t>indication</w:t>
        </w:r>
      </w:ins>
      <w:ins w:id="82" w:author="Samsung_Rev" w:date="2020-07-12T20:40:00Z">
        <w:r>
          <w:t xml:space="preserve"> by Floor control server during an MCPTT session</w:t>
        </w:r>
      </w:ins>
    </w:p>
    <w:p w14:paraId="57B80174" w14:textId="7BFB669A" w:rsidR="00BE7051" w:rsidRDefault="00BE7051" w:rsidP="00BE7051">
      <w:pPr>
        <w:pStyle w:val="B1"/>
        <w:rPr>
          <w:ins w:id="83" w:author="Samsung_Rev" w:date="2020-07-12T20:40:00Z"/>
        </w:rPr>
      </w:pPr>
      <w:ins w:id="84" w:author="Samsung_Rev" w:date="2020-07-12T20:40:00Z">
        <w:r>
          <w:t>1.</w:t>
        </w:r>
        <w:r>
          <w:tab/>
          <w:t xml:space="preserve">The floor control server decides to resume unicast media transmission to floor participant A. The </w:t>
        </w:r>
      </w:ins>
      <w:ins w:id="85" w:author="Samsung_Rev" w:date="2020-07-12T20:45:00Z">
        <w:r>
          <w:t xml:space="preserve">decision of the </w:t>
        </w:r>
      </w:ins>
      <w:ins w:id="86" w:author="Samsung_Rev" w:date="2020-07-12T20:40:00Z">
        <w:r>
          <w:t xml:space="preserve">floor control </w:t>
        </w:r>
      </w:ins>
      <w:ins w:id="87" w:author="Samsung_Rev1" w:date="2020-07-23T10:21:00Z">
        <w:r>
          <w:t xml:space="preserve">server </w:t>
        </w:r>
      </w:ins>
      <w:ins w:id="88" w:author="Samsung_Rev" w:date="2020-07-12T20:45:00Z">
        <w:r>
          <w:t>to resume the media transmission could be</w:t>
        </w:r>
      </w:ins>
      <w:ins w:id="89" w:author="Samsung_Rev" w:date="2020-07-12T20:40:00Z">
        <w:r>
          <w:t xml:space="preserve"> </w:t>
        </w:r>
        <w:del w:id="90" w:author="Samsung_Rev1" w:date="2020-07-23T10:28:00Z">
          <w:r w:rsidDel="00144DBE">
            <w:delText xml:space="preserve">based on </w:delText>
          </w:r>
        </w:del>
        <w:r>
          <w:t>implementation specific</w:t>
        </w:r>
      </w:ins>
      <w:ins w:id="91" w:author="Samsung_Rev1" w:date="2020-07-23T10:28:00Z">
        <w:r>
          <w:t>.</w:t>
        </w:r>
      </w:ins>
    </w:p>
    <w:p w14:paraId="491CA26C" w14:textId="77777777" w:rsidR="00BE7051" w:rsidRDefault="00BE7051" w:rsidP="00BE7051">
      <w:pPr>
        <w:pStyle w:val="B1"/>
        <w:rPr>
          <w:ins w:id="92" w:author="Samsung_Rev" w:date="2020-07-12T20:40:00Z"/>
        </w:rPr>
      </w:pPr>
      <w:ins w:id="93" w:author="Samsung_Rev" w:date="2020-07-12T20:40:00Z">
        <w:r>
          <w:t>2.</w:t>
        </w:r>
        <w:r>
          <w:tab/>
          <w:t xml:space="preserve">Floor control server sends a unicast media resume </w:t>
        </w:r>
      </w:ins>
      <w:ins w:id="94" w:author="Samsung_Rev" w:date="2020-07-12T20:42:00Z">
        <w:r>
          <w:t>indication</w:t>
        </w:r>
      </w:ins>
      <w:ins w:id="95" w:author="Samsung_Rev" w:date="2020-07-12T20:40:00Z">
        <w:r>
          <w:t xml:space="preserve"> to floor participant A identifying the media flow to be re-started.</w:t>
        </w:r>
      </w:ins>
    </w:p>
    <w:p w14:paraId="6A8FD68F" w14:textId="77777777" w:rsidR="00BE7051" w:rsidRDefault="00BE7051" w:rsidP="00BE7051">
      <w:pPr>
        <w:pStyle w:val="B1"/>
        <w:rPr>
          <w:ins w:id="96" w:author="Samsung_Rev" w:date="2020-07-12T20:40:00Z"/>
        </w:rPr>
      </w:pPr>
      <w:ins w:id="97" w:author="Samsung_Rev" w:date="2020-07-12T20:40:00Z">
        <w:r>
          <w:t>3.</w:t>
        </w:r>
        <w:r>
          <w:tab/>
          <w:t xml:space="preserve">Floor participant A sends a floor acknowledgement if indicated to do so by the unicast media resume </w:t>
        </w:r>
      </w:ins>
      <w:ins w:id="98" w:author="Samsung_Rev" w:date="2020-07-12T20:43:00Z">
        <w:r>
          <w:t>indication</w:t>
        </w:r>
      </w:ins>
      <w:ins w:id="99" w:author="Samsung_Rev" w:date="2020-07-12T20:40:00Z">
        <w:r>
          <w:t xml:space="preserve"> message.</w:t>
        </w:r>
      </w:ins>
    </w:p>
    <w:p w14:paraId="2B27172C" w14:textId="77777777" w:rsidR="00BE7051" w:rsidRDefault="00BE7051" w:rsidP="00BE7051">
      <w:pPr>
        <w:pStyle w:val="B1"/>
        <w:rPr>
          <w:ins w:id="100" w:author="Samsung_Rev" w:date="2020-07-12T20:40:00Z"/>
        </w:rPr>
      </w:pPr>
      <w:ins w:id="101" w:author="Samsung_Rev" w:date="2020-07-12T20:40:00Z">
        <w:r>
          <w:t>4.</w:t>
        </w:r>
        <w:r>
          <w:tab/>
          <w:t>Floor control server starts sending that unicast media flow to floor participant A. This may need new bearer resources to be allocated.</w:t>
        </w:r>
      </w:ins>
    </w:p>
    <w:p w14:paraId="15B0CA0E" w14:textId="77777777" w:rsidR="00BE7051" w:rsidDel="007A272A" w:rsidRDefault="00BE7051" w:rsidP="00BE7051">
      <w:pPr>
        <w:pStyle w:val="B1"/>
        <w:rPr>
          <w:del w:id="102" w:author="Samsung_Rev" w:date="2020-07-12T20:40:00Z"/>
        </w:rPr>
      </w:pPr>
    </w:p>
    <w:p w14:paraId="3A44311C" w14:textId="77777777" w:rsidR="00BE7051" w:rsidRDefault="00BE7051" w:rsidP="00BE7051">
      <w:pPr>
        <w:pStyle w:val="NO"/>
      </w:pPr>
      <w:r>
        <w:t>NOTE 1:</w:t>
      </w:r>
      <w:r>
        <w:tab/>
        <w:t xml:space="preserve">The identifier of the flow to be stopped or resumed is known by the floor participant from the floor control information flows associated with that MCPTT session. </w:t>
      </w:r>
    </w:p>
    <w:p w14:paraId="651CD796" w14:textId="77777777" w:rsidR="00BE7051" w:rsidRDefault="00BE7051" w:rsidP="00BE7051">
      <w:pPr>
        <w:pStyle w:val="NO"/>
      </w:pPr>
      <w:r>
        <w:t>NOTE 2:</w:t>
      </w:r>
      <w:r>
        <w:tab/>
        <w:t>Stopping a media flow is not leaving the session and subsequent floor control messages will still be sent by the floor control server to the floor participant which has requested a unicast media stop.</w:t>
      </w:r>
    </w:p>
    <w:p w14:paraId="1E877C39" w14:textId="77777777" w:rsidR="00BE7051" w:rsidRDefault="00BE7051" w:rsidP="00BE7051">
      <w:pPr>
        <w:pStyle w:val="NO"/>
      </w:pPr>
      <w:r>
        <w:t>NOTE 3:</w:t>
      </w:r>
      <w:r>
        <w:tab/>
        <w:t>Both requests have no effect on a possible ongoing transmission of the media flow over MBMS. In particular, they are not interpreted by the MCPTT server as MBMS listening status reports.</w:t>
      </w:r>
    </w:p>
    <w:p w14:paraId="4EB54B4E" w14:textId="77777777" w:rsidR="00BE7051" w:rsidRDefault="00BE7051" w:rsidP="00BE7051">
      <w:pPr>
        <w:pStyle w:val="NO"/>
        <w:rPr>
          <w:ins w:id="103" w:author="Samsung_Rev1" w:date="2020-08-23T11:17:00Z"/>
        </w:rPr>
      </w:pPr>
      <w:ins w:id="104" w:author="Samsung_Rev1" w:date="2020-08-23T11:17:00Z">
        <w:r>
          <w:t>NOTE </w:t>
        </w:r>
      </w:ins>
      <w:ins w:id="105" w:author="Samsung_Rev1" w:date="2020-08-23T11:18:00Z">
        <w:r>
          <w:t>4</w:t>
        </w:r>
      </w:ins>
      <w:ins w:id="106" w:author="Samsung_Rev1" w:date="2020-08-23T11:17:00Z">
        <w:r>
          <w:t>:</w:t>
        </w:r>
        <w:r>
          <w:tab/>
        </w:r>
      </w:ins>
      <w:ins w:id="107" w:author="Samsung_Rev1" w:date="2020-08-23T11:23:00Z">
        <w:r>
          <w:t xml:space="preserve">Floor control server starts sending the unicast media </w:t>
        </w:r>
      </w:ins>
      <w:ins w:id="108" w:author="Samsung_Rev1" w:date="2020-08-23T20:42:00Z">
        <w:r>
          <w:t xml:space="preserve">irrespective of whether the </w:t>
        </w:r>
      </w:ins>
      <w:ins w:id="109" w:author="Samsung_Rev1" w:date="2020-08-23T11:23:00Z">
        <w:r>
          <w:t>acknowledgement from t</w:t>
        </w:r>
      </w:ins>
      <w:ins w:id="110" w:author="Samsung_Rev1" w:date="2020-08-23T11:24:00Z">
        <w:r>
          <w:t>he floor participant A</w:t>
        </w:r>
      </w:ins>
      <w:ins w:id="111" w:author="Samsung_Rev1" w:date="2020-08-23T20:43:00Z">
        <w:r>
          <w:t xml:space="preserve"> is received or not</w:t>
        </w:r>
      </w:ins>
      <w:ins w:id="112" w:author="Samsung_Rev1" w:date="2020-08-23T11:17:00Z">
        <w:r>
          <w:t>.</w:t>
        </w:r>
      </w:ins>
    </w:p>
    <w:p w14:paraId="673A469D"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197F0" w14:textId="77777777" w:rsidR="006832B1" w:rsidRDefault="006832B1">
      <w:r>
        <w:separator/>
      </w:r>
    </w:p>
  </w:endnote>
  <w:endnote w:type="continuationSeparator" w:id="0">
    <w:p w14:paraId="63F2DA9E" w14:textId="77777777" w:rsidR="006832B1" w:rsidRDefault="00683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B6703" w14:textId="77777777" w:rsidR="006832B1" w:rsidRDefault="006832B1">
      <w:r>
        <w:separator/>
      </w:r>
    </w:p>
  </w:footnote>
  <w:footnote w:type="continuationSeparator" w:id="0">
    <w:p w14:paraId="1756E3AF" w14:textId="77777777" w:rsidR="006832B1" w:rsidRDefault="00683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
    <w15:presenceInfo w15:providerId="None" w15:userId="Samsung_Rev"/>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F14"/>
    <w:rsid w:val="0003768D"/>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16F9"/>
    <w:rsid w:val="002B5741"/>
    <w:rsid w:val="002F52C8"/>
    <w:rsid w:val="00305409"/>
    <w:rsid w:val="003609EF"/>
    <w:rsid w:val="0036231A"/>
    <w:rsid w:val="00374DD4"/>
    <w:rsid w:val="003D66A9"/>
    <w:rsid w:val="003E1A36"/>
    <w:rsid w:val="00410371"/>
    <w:rsid w:val="004242F1"/>
    <w:rsid w:val="00484FED"/>
    <w:rsid w:val="004B75B7"/>
    <w:rsid w:val="0051580D"/>
    <w:rsid w:val="0052621C"/>
    <w:rsid w:val="00547111"/>
    <w:rsid w:val="0057712F"/>
    <w:rsid w:val="00592D74"/>
    <w:rsid w:val="005E2C44"/>
    <w:rsid w:val="00621188"/>
    <w:rsid w:val="006257ED"/>
    <w:rsid w:val="00671D44"/>
    <w:rsid w:val="006832B1"/>
    <w:rsid w:val="00695808"/>
    <w:rsid w:val="006B46FB"/>
    <w:rsid w:val="006E21FB"/>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053D"/>
    <w:rsid w:val="00941E30"/>
    <w:rsid w:val="009777D9"/>
    <w:rsid w:val="00991B88"/>
    <w:rsid w:val="009A5753"/>
    <w:rsid w:val="009A579D"/>
    <w:rsid w:val="009E3297"/>
    <w:rsid w:val="009F734F"/>
    <w:rsid w:val="00A246B6"/>
    <w:rsid w:val="00A25615"/>
    <w:rsid w:val="00A360D1"/>
    <w:rsid w:val="00A47E70"/>
    <w:rsid w:val="00A50CF0"/>
    <w:rsid w:val="00A7671C"/>
    <w:rsid w:val="00A906FC"/>
    <w:rsid w:val="00AA2CBC"/>
    <w:rsid w:val="00AC5820"/>
    <w:rsid w:val="00AD1CD8"/>
    <w:rsid w:val="00AF55BE"/>
    <w:rsid w:val="00B23299"/>
    <w:rsid w:val="00B258BB"/>
    <w:rsid w:val="00B67B97"/>
    <w:rsid w:val="00B968C8"/>
    <w:rsid w:val="00BA3EC5"/>
    <w:rsid w:val="00BA51D9"/>
    <w:rsid w:val="00BB5DFC"/>
    <w:rsid w:val="00BD279D"/>
    <w:rsid w:val="00BD6BB8"/>
    <w:rsid w:val="00BE7051"/>
    <w:rsid w:val="00C66BA2"/>
    <w:rsid w:val="00C95985"/>
    <w:rsid w:val="00CC5026"/>
    <w:rsid w:val="00CC5DAB"/>
    <w:rsid w:val="00CC68D0"/>
    <w:rsid w:val="00D03F9A"/>
    <w:rsid w:val="00D06D51"/>
    <w:rsid w:val="00D24991"/>
    <w:rsid w:val="00D50255"/>
    <w:rsid w:val="00D66520"/>
    <w:rsid w:val="00DE0430"/>
    <w:rsid w:val="00DE34CF"/>
    <w:rsid w:val="00E13F3D"/>
    <w:rsid w:val="00E34898"/>
    <w:rsid w:val="00E915A4"/>
    <w:rsid w:val="00E97F8F"/>
    <w:rsid w:val="00EB09B7"/>
    <w:rsid w:val="00EE7D7C"/>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BE7051"/>
    <w:rPr>
      <w:rFonts w:ascii="Arial" w:hAnsi="Arial"/>
      <w:b/>
      <w:lang w:val="en-GB" w:eastAsia="en-US"/>
    </w:rPr>
  </w:style>
  <w:style w:type="character" w:customStyle="1" w:styleId="TAHChar">
    <w:name w:val="TAH Char"/>
    <w:link w:val="TAH"/>
    <w:locked/>
    <w:rsid w:val="00BE7051"/>
    <w:rPr>
      <w:rFonts w:ascii="Arial" w:hAnsi="Arial"/>
      <w:b/>
      <w:sz w:val="18"/>
      <w:lang w:val="en-GB" w:eastAsia="en-US"/>
    </w:rPr>
  </w:style>
  <w:style w:type="character" w:customStyle="1" w:styleId="TALCar">
    <w:name w:val="TAL Car"/>
    <w:link w:val="TAL"/>
    <w:locked/>
    <w:rsid w:val="00BE7051"/>
    <w:rPr>
      <w:rFonts w:ascii="Arial" w:hAnsi="Arial"/>
      <w:sz w:val="18"/>
      <w:lang w:val="en-GB" w:eastAsia="en-US"/>
    </w:rPr>
  </w:style>
  <w:style w:type="character" w:customStyle="1" w:styleId="B1Char">
    <w:name w:val="B1 Char"/>
    <w:link w:val="B1"/>
    <w:locked/>
    <w:rsid w:val="00BE7051"/>
    <w:rPr>
      <w:rFonts w:ascii="Times New Roman" w:hAnsi="Times New Roman"/>
      <w:lang w:val="en-GB" w:eastAsia="en-US"/>
    </w:rPr>
  </w:style>
  <w:style w:type="character" w:customStyle="1" w:styleId="TFChar">
    <w:name w:val="TF Char"/>
    <w:link w:val="TF"/>
    <w:locked/>
    <w:rsid w:val="00BE7051"/>
    <w:rPr>
      <w:rFonts w:ascii="Arial" w:hAnsi="Arial"/>
      <w:b/>
      <w:lang w:val="en-GB" w:eastAsia="en-US"/>
    </w:rPr>
  </w:style>
  <w:style w:type="character" w:customStyle="1" w:styleId="NOChar">
    <w:name w:val="NO Char"/>
    <w:link w:val="NO"/>
    <w:locked/>
    <w:rsid w:val="00BE70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FBB8D-57D8-4BA3-8F6D-7808309DF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1323</Words>
  <Characters>7544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20</cp:revision>
  <cp:lastPrinted>1899-12-31T23:00:00Z</cp:lastPrinted>
  <dcterms:created xsi:type="dcterms:W3CDTF">2018-11-05T09:14:00Z</dcterms:created>
  <dcterms:modified xsi:type="dcterms:W3CDTF">2020-08-26T16:42:00Z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